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7D118E">
        <w:rPr>
          <w:b/>
          <w:noProof/>
          <w:sz w:val="24"/>
        </w:rPr>
        <w:t>417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E6389">
            <w:pPr>
              <w:pStyle w:val="CRCoverPage"/>
              <w:spacing w:after="0"/>
              <w:rPr>
                <w:noProof/>
                <w:lang w:eastAsia="zh-CN"/>
              </w:rPr>
            </w:pPr>
            <w:r w:rsidRPr="006B7B30">
              <w:rPr>
                <w:rFonts w:eastAsia="宋体" w:hint="eastAsia"/>
                <w:b/>
                <w:sz w:val="28"/>
              </w:rPr>
              <w:t>0</w:t>
            </w:r>
            <w:r w:rsidR="00DE6389">
              <w:rPr>
                <w:rFonts w:eastAsia="宋体"/>
                <w:b/>
                <w:sz w:val="28"/>
              </w:rPr>
              <w:t>734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B4240">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D679C">
            <w:pPr>
              <w:pStyle w:val="CRCoverPage"/>
              <w:spacing w:after="0"/>
              <w:jc w:val="center"/>
              <w:rPr>
                <w:noProof/>
                <w:sz w:val="28"/>
              </w:rPr>
            </w:pPr>
            <w:r w:rsidRPr="00BF3BA8">
              <w:rPr>
                <w:b/>
                <w:sz w:val="28"/>
              </w:rPr>
              <w:t>1</w:t>
            </w:r>
            <w:r w:rsidR="001D679C">
              <w:rPr>
                <w:b/>
                <w:sz w:val="28"/>
                <w:lang w:eastAsia="zh-CN"/>
              </w:rPr>
              <w:t>7</w:t>
            </w:r>
            <w:r w:rsidRPr="00BF3BA8">
              <w:rPr>
                <w:b/>
                <w:sz w:val="28"/>
              </w:rPr>
              <w:t>.</w:t>
            </w:r>
            <w:r w:rsidR="001D679C">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42543" w:rsidP="00B423E4">
            <w:pPr>
              <w:pStyle w:val="CRCoverPage"/>
              <w:spacing w:after="0"/>
              <w:ind w:left="100"/>
              <w:rPr>
                <w:noProof/>
              </w:rPr>
            </w:pPr>
            <w:r w:rsidRPr="00F42543">
              <w:rPr>
                <w:noProof/>
              </w:rPr>
              <w:t>deactivationTime for time conditioned session 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D679C" w:rsidP="008C3F56">
            <w:pPr>
              <w:pStyle w:val="CRCoverPage"/>
              <w:spacing w:after="0"/>
              <w:ind w:left="100"/>
              <w:rPr>
                <w:noProof/>
                <w:lang w:eastAsia="zh-CN"/>
              </w:rPr>
            </w:pPr>
            <w:r>
              <w:rPr>
                <w:rFonts w:hint="eastAsia"/>
                <w:noProof/>
                <w:lang w:eastAsia="zh-CN"/>
              </w:rPr>
              <w:t xml:space="preserve">TEI17, </w:t>
            </w:r>
            <w:r w:rsidR="009F2F79"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D679C">
            <w:pPr>
              <w:pStyle w:val="CRCoverPage"/>
              <w:spacing w:after="0"/>
              <w:ind w:left="100"/>
              <w:rPr>
                <w:noProof/>
              </w:rPr>
            </w:pPr>
            <w:r w:rsidRPr="00BF3BA8">
              <w:t>Rel-1</w:t>
            </w:r>
            <w:r w:rsidR="001D679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7C301D" w:rsidP="003C091D">
            <w:pPr>
              <w:pStyle w:val="CRCoverPage"/>
              <w:spacing w:after="0"/>
              <w:ind w:left="100"/>
            </w:pPr>
            <w:r>
              <w:t xml:space="preserve">deactivationTime is not mentioned at all in time-conditioned session rule definition in 4.2.6.3.2.1, </w:t>
            </w:r>
            <w:r w:rsidR="0062534B">
              <w:t>it’s not clear whether</w:t>
            </w:r>
            <w:r>
              <w:t xml:space="preserve"> deactivationTime is applicable to time-conditioned session rule</w:t>
            </w:r>
            <w:r w:rsidR="0062534B">
              <w:t xml:space="preserve"> or not</w:t>
            </w:r>
            <w:r>
              <w:t>.</w:t>
            </w:r>
          </w:p>
          <w:p w:rsidR="00672E84" w:rsidRDefault="00672E84" w:rsidP="003C091D">
            <w:pPr>
              <w:pStyle w:val="CRCoverPage"/>
              <w:spacing w:after="0"/>
              <w:ind w:left="100"/>
            </w:pPr>
          </w:p>
          <w:p w:rsidR="00545B8A" w:rsidRDefault="00545B8A" w:rsidP="003C091D">
            <w:pPr>
              <w:pStyle w:val="CRCoverPage"/>
              <w:spacing w:after="0"/>
              <w:ind w:left="100"/>
              <w:rPr>
                <w:lang w:eastAsia="zh-CN"/>
              </w:rPr>
            </w:pPr>
            <w:r>
              <w:rPr>
                <w:rFonts w:hint="eastAsia"/>
                <w:lang w:eastAsia="zh-CN"/>
              </w:rPr>
              <w:t>There are two alternatives:</w:t>
            </w:r>
          </w:p>
          <w:p w:rsidR="007C301D" w:rsidRDefault="00545B8A" w:rsidP="00545B8A">
            <w:pPr>
              <w:pStyle w:val="CRCoverPage"/>
              <w:numPr>
                <w:ilvl w:val="0"/>
                <w:numId w:val="1"/>
              </w:numPr>
              <w:spacing w:after="0"/>
            </w:pPr>
            <w:r>
              <w:t>T</w:t>
            </w:r>
            <w:r w:rsidR="007C301D">
              <w:t>he deactivationTime</w:t>
            </w:r>
            <w:r w:rsidR="009A295D">
              <w:t xml:space="preserve"> can apply</w:t>
            </w:r>
            <w:r w:rsidR="007C301D">
              <w:t xml:space="preserve"> to time-conditioned session rule,</w:t>
            </w:r>
            <w:r w:rsidR="009A295D">
              <w:t xml:space="preserve"> </w:t>
            </w:r>
            <w:r>
              <w:t xml:space="preserve">then </w:t>
            </w:r>
            <w:r w:rsidR="00F42543">
              <w:t xml:space="preserve">it should be clarified that the SMF shall perform the default session rule </w:t>
            </w:r>
            <w:r w:rsidR="007C301D">
              <w:t xml:space="preserve">when the deactivationTime </w:t>
            </w:r>
            <w:r w:rsidR="00F42543">
              <w:t xml:space="preserve">of current time-conditioned session rule </w:t>
            </w:r>
            <w:r w:rsidR="001630F0">
              <w:t>is met</w:t>
            </w:r>
            <w:r w:rsidR="00E8204D">
              <w:t>, and the default session rule is the session rule without time condition</w:t>
            </w:r>
            <w:r w:rsidR="00F42543">
              <w:t>.</w:t>
            </w:r>
          </w:p>
          <w:p w:rsidR="00545B8A" w:rsidRDefault="00545B8A" w:rsidP="00545B8A">
            <w:pPr>
              <w:pStyle w:val="CRCoverPage"/>
              <w:numPr>
                <w:ilvl w:val="0"/>
                <w:numId w:val="1"/>
              </w:numPr>
              <w:spacing w:after="0"/>
            </w:pPr>
            <w:r>
              <w:t xml:space="preserve">The deactivationTime cannot apply to time-conditioned session rule, then </w:t>
            </w:r>
            <w:r>
              <w:rPr>
                <w:lang w:eastAsia="ko-KR"/>
              </w:rPr>
              <w:t xml:space="preserve">it should be clearly stated so in related clause, and the INCORRECT_COND_DATA </w:t>
            </w:r>
            <w:r>
              <w:t>SessionRuleFailureCode</w:t>
            </w:r>
            <w:r>
              <w:rPr>
                <w:lang w:eastAsia="ko-KR"/>
              </w:rPr>
              <w:t xml:space="preserve"> should be removed.</w:t>
            </w:r>
          </w:p>
          <w:p w:rsidR="003C091D" w:rsidRDefault="003C091D" w:rsidP="003C091D">
            <w:pPr>
              <w:pStyle w:val="CRCoverPage"/>
              <w:spacing w:after="0"/>
              <w:ind w:left="100"/>
              <w:rPr>
                <w:noProof/>
              </w:rPr>
            </w:pPr>
          </w:p>
          <w:p w:rsidR="000A7268" w:rsidRPr="000A7268" w:rsidRDefault="000A7268" w:rsidP="000F4D81">
            <w:pPr>
              <w:pStyle w:val="CRCoverPage"/>
              <w:spacing w:after="0"/>
              <w:ind w:left="100"/>
              <w:rPr>
                <w:noProof/>
              </w:rPr>
            </w:pPr>
            <w:r w:rsidRPr="000A7268">
              <w:rPr>
                <w:lang w:eastAsia="ko-KR"/>
              </w:rPr>
              <w:t>To avoid complexity on the SMF</w:t>
            </w:r>
            <w:r>
              <w:rPr>
                <w:lang w:eastAsia="ko-KR"/>
              </w:rPr>
              <w:t xml:space="preserve">, it’s proposed </w:t>
            </w:r>
            <w:r w:rsidR="000F4D81">
              <w:rPr>
                <w:lang w:eastAsia="ko-KR"/>
              </w:rPr>
              <w:t>to clarify that</w:t>
            </w:r>
            <w:r>
              <w:rPr>
                <w:lang w:eastAsia="ko-KR"/>
              </w:rPr>
              <w:t xml:space="preserve"> </w:t>
            </w:r>
            <w:r>
              <w:t>the deactivationTime cannot apply to time-conditioned session rule.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E1211">
            <w:pPr>
              <w:pStyle w:val="CRCoverPage"/>
              <w:spacing w:after="0"/>
              <w:ind w:left="100"/>
            </w:pPr>
            <w:r>
              <w:t>Add a NOTE for deactivationTime in ConditionData data type definition in Table 5.6.2.9-1:</w:t>
            </w:r>
          </w:p>
          <w:p w:rsidR="00CE1211" w:rsidRDefault="00CE1211">
            <w:pPr>
              <w:pStyle w:val="CRCoverPage"/>
              <w:spacing w:after="0"/>
              <w:ind w:left="100"/>
            </w:pPr>
            <w:r>
              <w:t>NOTE:</w:t>
            </w:r>
            <w:r>
              <w:tab/>
            </w:r>
            <w:r w:rsidR="001834A6">
              <w:t>It is only included in the ConditionData instance for conditioned PCC rule</w:t>
            </w:r>
            <w:r>
              <w:t>.</w:t>
            </w:r>
          </w:p>
          <w:p w:rsidR="00CE1211" w:rsidRDefault="00CE1211">
            <w:pPr>
              <w:pStyle w:val="CRCoverPage"/>
              <w:spacing w:after="0"/>
              <w:ind w:left="100"/>
            </w:pPr>
          </w:p>
          <w:p w:rsidR="00CE1211" w:rsidRDefault="00CB4240">
            <w:pPr>
              <w:pStyle w:val="CRCoverPage"/>
              <w:spacing w:after="0"/>
              <w:ind w:left="100"/>
              <w:rPr>
                <w:noProof/>
                <w:lang w:eastAsia="zh-CN"/>
              </w:rPr>
            </w:pPr>
            <w:r>
              <w:rPr>
                <w:rFonts w:hint="eastAsia"/>
                <w:noProof/>
                <w:lang w:eastAsia="zh-CN"/>
              </w:rPr>
              <w:t xml:space="preserve">Clarify in </w:t>
            </w:r>
            <w:r>
              <w:t>4.2.6.3.2.1 that the PCF shall include the activation time within the "activationTime" attribute for the time conditioned session rule.</w:t>
            </w:r>
          </w:p>
          <w:p w:rsidR="003C091D" w:rsidRDefault="003C091D">
            <w:pPr>
              <w:pStyle w:val="CRCoverPage"/>
              <w:spacing w:after="0"/>
              <w:ind w:left="100"/>
              <w:rPr>
                <w:noProof/>
                <w:lang w:eastAsia="zh-CN"/>
              </w:rPr>
            </w:pPr>
          </w:p>
          <w:p w:rsidR="00CE1211" w:rsidRDefault="00CE1211" w:rsidP="00F9611E">
            <w:pPr>
              <w:pStyle w:val="CRCoverPage"/>
              <w:spacing w:after="0"/>
              <w:ind w:left="100"/>
              <w:rPr>
                <w:noProof/>
                <w:lang w:eastAsia="zh-CN"/>
              </w:rPr>
            </w:pPr>
            <w:r>
              <w:rPr>
                <w:rFonts w:hint="eastAsia"/>
                <w:noProof/>
                <w:lang w:eastAsia="zh-CN"/>
              </w:rPr>
              <w:t>Editorial</w:t>
            </w:r>
            <w:r w:rsidR="00F9611E">
              <w:rPr>
                <w:noProof/>
                <w:lang w:eastAsia="zh-CN"/>
              </w:rPr>
              <w:t xml:space="preserve"> update</w:t>
            </w:r>
            <w:r>
              <w:rPr>
                <w:rFonts w:hint="eastAsia"/>
                <w:noProof/>
                <w:lang w:eastAsia="zh-CN"/>
              </w:rPr>
              <w:t xml:space="preserve"> in </w:t>
            </w:r>
            <w:r>
              <w:t>4.2.6.3.2.1.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E1211" w:rsidP="00CE1211">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D679C" w:rsidP="00CB4240">
            <w:pPr>
              <w:pStyle w:val="CRCoverPage"/>
              <w:spacing w:after="0"/>
              <w:ind w:left="100"/>
              <w:rPr>
                <w:noProof/>
                <w:lang w:eastAsia="zh-CN"/>
              </w:rPr>
            </w:pPr>
            <w:r>
              <w:t xml:space="preserve">4.2.6.3.2.1, 5.6.2.9 </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D679C" w:rsidRDefault="001D679C" w:rsidP="001D679C">
      <w:pPr>
        <w:pStyle w:val="6"/>
      </w:pPr>
      <w:bookmarkStart w:id="2" w:name="_Toc28012148"/>
      <w:bookmarkStart w:id="3" w:name="_Toc34123001"/>
      <w:bookmarkStart w:id="4" w:name="_Toc36037951"/>
      <w:bookmarkStart w:id="5" w:name="_Toc38875333"/>
      <w:bookmarkStart w:id="6" w:name="_Toc43191814"/>
      <w:bookmarkStart w:id="7" w:name="_Toc45133209"/>
      <w:bookmarkStart w:id="8" w:name="_Toc51316713"/>
      <w:bookmarkStart w:id="9" w:name="_Toc51761893"/>
      <w:bookmarkStart w:id="10" w:name="_Toc56674877"/>
      <w:bookmarkStart w:id="11" w:name="_Toc56675268"/>
      <w:bookmarkStart w:id="12" w:name="_Toc59016254"/>
      <w:r>
        <w:t>4.2.6.3.2.1</w:t>
      </w:r>
      <w:r>
        <w:tab/>
        <w:t>General</w:t>
      </w:r>
      <w:bookmarkEnd w:id="2"/>
      <w:bookmarkEnd w:id="3"/>
      <w:bookmarkEnd w:id="4"/>
      <w:bookmarkEnd w:id="5"/>
      <w:bookmarkEnd w:id="6"/>
      <w:bookmarkEnd w:id="7"/>
      <w:bookmarkEnd w:id="8"/>
      <w:bookmarkEnd w:id="9"/>
      <w:bookmarkEnd w:id="10"/>
      <w:bookmarkEnd w:id="11"/>
      <w:bookmarkEnd w:id="12"/>
    </w:p>
    <w:p w:rsidR="001D679C" w:rsidRDefault="001D679C" w:rsidP="001D679C">
      <w:r>
        <w:t xml:space="preserve">Up to four conditioned session rules (i.e. authorized session AMBR and/or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1D679C" w:rsidRDefault="001D679C" w:rsidP="001D679C">
      <w:r>
        <w:t xml:space="preserve">Within the ConditionData instance, the PCF </w:t>
      </w:r>
      <w:del w:id="13" w:author="ZTE_r1" w:date="2021-02-24T19:21:00Z">
        <w:r w:rsidDel="00CB4240">
          <w:delText xml:space="preserve">may </w:delText>
        </w:r>
      </w:del>
      <w:ins w:id="14" w:author="ZTE_r1" w:date="2021-02-24T19:21:00Z">
        <w:r w:rsidR="00CB4240">
          <w:t xml:space="preserve">shall </w:t>
        </w:r>
      </w:ins>
      <w:r>
        <w:t>include the activation time within the "activationTime" attribute for the time conditioned authorized Session AMBR and/or authorized default QoS</w:t>
      </w:r>
      <w:ins w:id="15" w:author="ZTE_r1" w:date="2021-02-24T19:20:00Z">
        <w:r w:rsidR="00CB4240" w:rsidRPr="00CB4240">
          <w:t xml:space="preserve"> (deactivation time does not apply for a session rule)</w:t>
        </w:r>
      </w:ins>
      <w:r>
        <w:t>. If the "</w:t>
      </w:r>
      <w:r>
        <w:rPr>
          <w:lang w:eastAsia="zh-CN"/>
        </w:rPr>
        <w:t xml:space="preserve">AccessTypeCondition" feature as defined in subclause 5.8 is supported, </w:t>
      </w:r>
      <w:r>
        <w:t xml:space="preserve">the PCF may </w:t>
      </w:r>
      <w:del w:id="16" w:author="ZTE_r1" w:date="2021-02-24T19:21:00Z">
        <w:r w:rsidDel="00CB4240">
          <w:delText xml:space="preserve">also </w:delText>
        </w:r>
      </w:del>
      <w:r>
        <w:t>include</w:t>
      </w:r>
      <w:ins w:id="17" w:author="ZTE_r1" w:date="2021-02-24T19:22:00Z">
        <w:r w:rsidR="00CB4240" w:rsidRPr="00CB4240">
          <w:t xml:space="preserve"> for the access type conditioned session rule</w:t>
        </w:r>
      </w:ins>
      <w:r>
        <w:t xml:space="preserve"> the access type within the "accessType" attribute and RAT type within the "ratType" attribute if applicable for the access type conditioned authorized session AMBR.</w:t>
      </w:r>
    </w:p>
    <w:p w:rsidR="001D679C" w:rsidRDefault="001D679C" w:rsidP="001D679C">
      <w:pPr>
        <w:pStyle w:val="NO"/>
      </w:pPr>
      <w:r>
        <w:t>NOTE 1:</w:t>
      </w:r>
      <w:r>
        <w:tab/>
        <w:t>The SMF retains remaining time conditioned session rules that have an execution time in the future.</w:t>
      </w:r>
    </w:p>
    <w:p w:rsidR="001D679C" w:rsidRDefault="001D679C" w:rsidP="001D679C">
      <w:pPr>
        <w:pStyle w:val="NO"/>
      </w:pPr>
      <w:r>
        <w:t>NOTE 2:</w:t>
      </w:r>
      <w:r>
        <w:tab/>
        <w:t>Time condition and access type condition can both apply to authorize the session AMBR within a session rule.</w:t>
      </w:r>
    </w:p>
    <w:p w:rsidR="001D679C" w:rsidRDefault="001D679C" w:rsidP="001D679C">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rsidR="001D679C" w:rsidRDefault="001D679C" w:rsidP="001D679C">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1D679C" w:rsidRDefault="001D679C" w:rsidP="001D679C">
      <w:r>
        <w:t>The PCF may modify a currently installed session rule, including setting, modifying or deleting its condition(s) as follows:</w:t>
      </w:r>
    </w:p>
    <w:p w:rsidR="001D679C" w:rsidRDefault="001D679C" w:rsidP="001D679C">
      <w:pPr>
        <w:pStyle w:val="B1"/>
      </w:pPr>
      <w:r>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1D679C" w:rsidRDefault="001D679C" w:rsidP="001D679C">
      <w:pPr>
        <w:pStyle w:val="B1"/>
      </w:pPr>
      <w:r>
        <w:t>2)</w:t>
      </w:r>
      <w:r>
        <w:rPr>
          <w:rFonts w:eastAsia="MS Mincho"/>
          <w:lang w:eastAsia="zh-CN"/>
        </w:rPr>
        <w:tab/>
      </w:r>
      <w:r>
        <w:t>When modifying a session rule by modifying the condition(s):</w:t>
      </w:r>
    </w:p>
    <w:p w:rsidR="001D679C" w:rsidRDefault="001D679C" w:rsidP="001D679C">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rsidR="001D679C" w:rsidRDefault="001D679C" w:rsidP="001D679C">
      <w:pPr>
        <w:pStyle w:val="B1"/>
      </w:pPr>
      <w:r>
        <w:t>3)</w:t>
      </w:r>
      <w:r>
        <w:rPr>
          <w:rFonts w:eastAsia="MS Mincho"/>
          <w:lang w:eastAsia="zh-CN"/>
        </w:rPr>
        <w:tab/>
      </w:r>
      <w:r>
        <w:t>When modifying a session rule by deleting the condition(s):</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CE1211" w:rsidRDefault="001D679C" w:rsidP="001D679C">
      <w:pPr>
        <w:rPr>
          <w:ins w:id="18" w:author="ZTE" w:date="2021-02-09T09:30:00Z"/>
        </w:rPr>
      </w:pPr>
      <w:r>
        <w:t xml:space="preserve">To delete a conditioned session rule, the PCF shall perform the deletion of session rule as defined in subclause 4.2.6.3.1. </w:t>
      </w:r>
    </w:p>
    <w:p w:rsidR="001D679C" w:rsidRDefault="001D679C" w:rsidP="001D679C">
      <w:r>
        <w:lastRenderedPageBreak/>
        <w:t>The "ueTimeZone" attribute, if available, may be used by the PCF to derive the value for the "activationTime" attribute.</w:t>
      </w:r>
    </w:p>
    <w:p w:rsidR="001D679C" w:rsidRDefault="001D679C" w:rsidP="001D679C">
      <w:pPr>
        <w:pStyle w:val="NO"/>
      </w:pPr>
      <w:r>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AA2D01" w:rsidRDefault="00AA2D01">
      <w:pPr>
        <w:rPr>
          <w:noProof/>
        </w:rPr>
      </w:pPr>
    </w:p>
    <w:p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D679C" w:rsidRDefault="001D679C" w:rsidP="001D679C">
      <w:pPr>
        <w:pStyle w:val="4"/>
      </w:pPr>
      <w:bookmarkStart w:id="19" w:name="_Toc28012220"/>
      <w:bookmarkStart w:id="20" w:name="_Toc34123073"/>
      <w:bookmarkStart w:id="21" w:name="_Toc36038023"/>
      <w:bookmarkStart w:id="22" w:name="_Toc38875405"/>
      <w:bookmarkStart w:id="23" w:name="_Toc43191886"/>
      <w:bookmarkStart w:id="24" w:name="_Toc45133281"/>
      <w:bookmarkStart w:id="25" w:name="_Toc51315346"/>
      <w:bookmarkStart w:id="26" w:name="_Toc51761675"/>
      <w:bookmarkStart w:id="27" w:name="_Toc51762045"/>
      <w:bookmarkStart w:id="28" w:name="_Toc56671577"/>
      <w:bookmarkStart w:id="29" w:name="_Toc59016195"/>
      <w:r>
        <w:t>5.6.2.9</w:t>
      </w:r>
      <w:r>
        <w:tab/>
        <w:t>Type ConditionData</w:t>
      </w:r>
      <w:bookmarkEnd w:id="19"/>
      <w:bookmarkEnd w:id="20"/>
      <w:bookmarkEnd w:id="21"/>
      <w:bookmarkEnd w:id="22"/>
      <w:bookmarkEnd w:id="23"/>
      <w:bookmarkEnd w:id="24"/>
      <w:bookmarkEnd w:id="25"/>
      <w:bookmarkEnd w:id="26"/>
      <w:bookmarkEnd w:id="27"/>
      <w:bookmarkEnd w:id="28"/>
      <w:bookmarkEnd w:id="29"/>
    </w:p>
    <w:p w:rsidR="001D679C" w:rsidRDefault="001D679C" w:rsidP="001D679C">
      <w:pPr>
        <w:pStyle w:val="TH"/>
      </w:pPr>
      <w:r>
        <w:t>Table 5.6.2.9-1: Definition of type ConditionData</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rsidR="001D679C" w:rsidRDefault="001D679C" w:rsidP="00954C0F">
            <w:pPr>
              <w:pStyle w:val="TAH"/>
            </w:pPr>
            <w:r>
              <w:t>Applicability</w:t>
            </w: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condId</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activationTime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deactivationTime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0A7268">
            <w:pPr>
              <w:pStyle w:val="TAL"/>
            </w:pPr>
            <w:r>
              <w:t>The time when the decision data shall be deactivated.</w:t>
            </w:r>
            <w:ins w:id="30" w:author="ZTE" w:date="2021-02-09T09:17:00Z">
              <w:r w:rsidR="000A7268">
                <w:rPr>
                  <w:rFonts w:cs="Arial"/>
                  <w:szCs w:val="18"/>
                </w:rPr>
                <w:t xml:space="preserve"> (NOTE)</w:t>
              </w:r>
            </w:ins>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condition of access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AccessTypeCondition</w:t>
            </w: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ratType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condition of RAT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AccessTypeCondition</w:t>
            </w:r>
          </w:p>
        </w:tc>
      </w:tr>
      <w:tr w:rsidR="000A7268" w:rsidTr="0070184A">
        <w:trPr>
          <w:cantSplit/>
          <w:jc w:val="center"/>
          <w:ins w:id="31" w:author="ZTE" w:date="2021-02-09T09:19:00Z"/>
        </w:trPr>
        <w:tc>
          <w:tcPr>
            <w:tcW w:w="9679" w:type="dxa"/>
            <w:gridSpan w:val="6"/>
            <w:tcBorders>
              <w:top w:val="single" w:sz="4" w:space="0" w:color="auto"/>
              <w:left w:val="single" w:sz="4" w:space="0" w:color="auto"/>
              <w:bottom w:val="single" w:sz="4" w:space="0" w:color="auto"/>
              <w:right w:val="single" w:sz="4" w:space="0" w:color="auto"/>
            </w:tcBorders>
          </w:tcPr>
          <w:p w:rsidR="000A7268" w:rsidRPr="000A7268" w:rsidRDefault="000A7268">
            <w:pPr>
              <w:pStyle w:val="TAN"/>
              <w:rPr>
                <w:ins w:id="32" w:author="ZTE" w:date="2021-02-09T09:19:00Z"/>
              </w:rPr>
              <w:pPrChange w:id="33" w:author="ZTE" w:date="2021-02-09T10:15:00Z">
                <w:pPr>
                  <w:pStyle w:val="TAL"/>
                </w:pPr>
              </w:pPrChange>
            </w:pPr>
            <w:ins w:id="34" w:author="ZTE" w:date="2021-02-09T09:20:00Z">
              <w:r>
                <w:t>NOTE:</w:t>
              </w:r>
              <w:r>
                <w:tab/>
              </w:r>
            </w:ins>
            <w:ins w:id="35" w:author="ZTE" w:date="2021-02-09T10:11:00Z">
              <w:r w:rsidR="001834A6">
                <w:t xml:space="preserve">It is only included in the ConditionData instance for </w:t>
              </w:r>
            </w:ins>
            <w:ins w:id="36" w:author="ZTE" w:date="2021-02-09T10:14:00Z">
              <w:r w:rsidR="001834A6">
                <w:t>conditioned PCC rule</w:t>
              </w:r>
            </w:ins>
            <w:ins w:id="37" w:author="ZTE" w:date="2021-02-09T09:20:00Z">
              <w:r>
                <w:t>.</w:t>
              </w:r>
            </w:ins>
          </w:p>
        </w:tc>
      </w:tr>
    </w:tbl>
    <w:p w:rsidR="001D679C" w:rsidRPr="001D679C" w:rsidRDefault="001D679C">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7DD" w:rsidRDefault="00E417DD">
      <w:r>
        <w:separator/>
      </w:r>
    </w:p>
  </w:endnote>
  <w:endnote w:type="continuationSeparator" w:id="0">
    <w:p w:rsidR="00E417DD" w:rsidRDefault="00E4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7DD" w:rsidRDefault="00E417DD">
      <w:r>
        <w:separator/>
      </w:r>
    </w:p>
  </w:footnote>
  <w:footnote w:type="continuationSeparator" w:id="0">
    <w:p w:rsidR="00E417DD" w:rsidRDefault="00E41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A7268"/>
    <w:rsid w:val="000E5C10"/>
    <w:rsid w:val="000F4D81"/>
    <w:rsid w:val="001200A5"/>
    <w:rsid w:val="001630F0"/>
    <w:rsid w:val="001834A6"/>
    <w:rsid w:val="001D679C"/>
    <w:rsid w:val="001E259D"/>
    <w:rsid w:val="00204082"/>
    <w:rsid w:val="00217D1C"/>
    <w:rsid w:val="00252BFC"/>
    <w:rsid w:val="003C091D"/>
    <w:rsid w:val="004B61CB"/>
    <w:rsid w:val="004E773A"/>
    <w:rsid w:val="005427B7"/>
    <w:rsid w:val="00545B8A"/>
    <w:rsid w:val="00545E2B"/>
    <w:rsid w:val="00562F1B"/>
    <w:rsid w:val="00565AF6"/>
    <w:rsid w:val="006203E3"/>
    <w:rsid w:val="0062534B"/>
    <w:rsid w:val="00672E84"/>
    <w:rsid w:val="006B7B30"/>
    <w:rsid w:val="006C13AD"/>
    <w:rsid w:val="006D6A86"/>
    <w:rsid w:val="007B117A"/>
    <w:rsid w:val="007C301D"/>
    <w:rsid w:val="007D118E"/>
    <w:rsid w:val="008029F7"/>
    <w:rsid w:val="008034B1"/>
    <w:rsid w:val="008C3F56"/>
    <w:rsid w:val="008F62B5"/>
    <w:rsid w:val="00962896"/>
    <w:rsid w:val="00971B10"/>
    <w:rsid w:val="009A295D"/>
    <w:rsid w:val="009A6008"/>
    <w:rsid w:val="009F2F79"/>
    <w:rsid w:val="00A06BA0"/>
    <w:rsid w:val="00A06CB6"/>
    <w:rsid w:val="00A5634D"/>
    <w:rsid w:val="00AA2D01"/>
    <w:rsid w:val="00B307BA"/>
    <w:rsid w:val="00B423E4"/>
    <w:rsid w:val="00B53B44"/>
    <w:rsid w:val="00C2633D"/>
    <w:rsid w:val="00CB4240"/>
    <w:rsid w:val="00CE1211"/>
    <w:rsid w:val="00CE3735"/>
    <w:rsid w:val="00D27290"/>
    <w:rsid w:val="00DE6389"/>
    <w:rsid w:val="00E417DD"/>
    <w:rsid w:val="00E8204D"/>
    <w:rsid w:val="00F22CEB"/>
    <w:rsid w:val="00F35458"/>
    <w:rsid w:val="00F42543"/>
    <w:rsid w:val="00F958EE"/>
    <w:rsid w:val="00F9611E"/>
    <w:rsid w:val="00FC1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4</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44</cp:revision>
  <cp:lastPrinted>1899-12-31T23:00:00Z</cp:lastPrinted>
  <dcterms:created xsi:type="dcterms:W3CDTF">2020-02-03T08:32:00Z</dcterms:created>
  <dcterms:modified xsi:type="dcterms:W3CDTF">2021-02-26T01:14:00Z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